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9FD84" w14:textId="22B833F7" w:rsidR="003E4378" w:rsidRDefault="003E4378" w:rsidP="003E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#117-e</w:t>
      </w:r>
      <w:r>
        <w:rPr>
          <w:b/>
          <w:i/>
          <w:noProof/>
          <w:sz w:val="28"/>
        </w:rPr>
        <w:tab/>
      </w:r>
      <w:r w:rsidR="0070261A" w:rsidRPr="0070261A">
        <w:rPr>
          <w:b/>
          <w:i/>
          <w:noProof/>
          <w:sz w:val="28"/>
        </w:rPr>
        <w:t>R2-2203335</w:t>
      </w:r>
    </w:p>
    <w:p w14:paraId="049F91B1" w14:textId="77777777" w:rsidR="003E4378" w:rsidRDefault="003E4378" w:rsidP="003E4378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Pr="00E61F91">
        <w:rPr>
          <w:rFonts w:eastAsia="SimSun"/>
          <w:b/>
          <w:noProof/>
          <w:sz w:val="24"/>
          <w:lang w:val="de-DE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378" w14:paraId="66537333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4D384" w14:textId="77777777" w:rsidR="003E4378" w:rsidRDefault="003E437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4378" w14:paraId="401C913F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75C4C" w14:textId="77777777" w:rsidR="003E4378" w:rsidRDefault="003E437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378" w14:paraId="5E64E47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CFC39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78" w14:paraId="2433DE46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F9E315A" w14:textId="77777777" w:rsidR="003E4378" w:rsidRDefault="003E437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82E66" w14:textId="77777777" w:rsidR="003E4378" w:rsidRPr="00410371" w:rsidRDefault="0070261A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378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78DDB0" w14:textId="77777777" w:rsidR="003E4378" w:rsidRDefault="003E437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DD9297" w14:textId="2DD6E36C" w:rsidR="003E4378" w:rsidRPr="00410371" w:rsidRDefault="0070261A" w:rsidP="00652F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0261A">
              <w:rPr>
                <w:b/>
                <w:noProof/>
                <w:sz w:val="28"/>
              </w:rPr>
              <w:t>2947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D62AD" w14:textId="77777777" w:rsidR="003E4378" w:rsidRDefault="003E437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CF6D0E" w14:textId="77777777" w:rsidR="003E4378" w:rsidRPr="00410371" w:rsidRDefault="003E4378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975C45" w14:textId="77777777" w:rsidR="003E4378" w:rsidRDefault="003E437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BA706" w14:textId="12004D84" w:rsidR="003E4378" w:rsidRPr="00410371" w:rsidRDefault="0070261A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378" w:rsidRPr="00E61F91">
              <w:rPr>
                <w:b/>
                <w:noProof/>
                <w:sz w:val="28"/>
              </w:rPr>
              <w:t>1</w:t>
            </w:r>
            <w:r w:rsidR="00950229">
              <w:rPr>
                <w:b/>
                <w:noProof/>
                <w:sz w:val="28"/>
              </w:rPr>
              <w:t>5</w:t>
            </w:r>
            <w:r w:rsidR="003E4378" w:rsidRPr="00E61F91">
              <w:rPr>
                <w:b/>
                <w:noProof/>
                <w:sz w:val="28"/>
              </w:rPr>
              <w:t>.</w:t>
            </w:r>
            <w:r w:rsidR="00950229">
              <w:rPr>
                <w:b/>
                <w:noProof/>
                <w:sz w:val="28"/>
              </w:rPr>
              <w:t>16</w:t>
            </w:r>
            <w:r w:rsidR="003E4378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03507F" w14:textId="77777777" w:rsidR="003E4378" w:rsidRDefault="003E437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3E4378" w14:paraId="3D7252E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2D780" w14:textId="77777777" w:rsidR="003E4378" w:rsidRDefault="003E437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3E4378" w14:paraId="7220EF7E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3E04E" w14:textId="77777777" w:rsidR="003E4378" w:rsidRPr="00F25D98" w:rsidRDefault="003E437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378" w14:paraId="6CAA0184" w14:textId="77777777" w:rsidTr="00652FF3">
        <w:tc>
          <w:tcPr>
            <w:tcW w:w="9641" w:type="dxa"/>
            <w:gridSpan w:val="9"/>
          </w:tcPr>
          <w:p w14:paraId="7490A8D6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914D2" w14:textId="77777777" w:rsidR="003E4378" w:rsidRDefault="003E4378" w:rsidP="003E4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378" w14:paraId="318A8175" w14:textId="77777777" w:rsidTr="00652FF3">
        <w:tc>
          <w:tcPr>
            <w:tcW w:w="2835" w:type="dxa"/>
          </w:tcPr>
          <w:p w14:paraId="64709D78" w14:textId="77777777" w:rsidR="003E4378" w:rsidRDefault="003E437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55F4FC" w14:textId="77777777" w:rsidR="003E4378" w:rsidRDefault="003E437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45312" w14:textId="77777777" w:rsidR="003E4378" w:rsidRDefault="003E437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3A61E" w14:textId="77777777" w:rsidR="003E4378" w:rsidRDefault="003E437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98CD" w14:textId="35E1CB8E" w:rsidR="003E4378" w:rsidRDefault="00D36CBC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6ACA63" w14:textId="77777777" w:rsidR="003E4378" w:rsidRDefault="003E437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3109A" w14:textId="324AC3F4" w:rsidR="003E4378" w:rsidRDefault="00D36CBC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00DF93" w14:textId="77777777" w:rsidR="003E4378" w:rsidRDefault="003E437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DFF5E" w14:textId="77777777" w:rsidR="003E4378" w:rsidRDefault="003E437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9523D9" w14:textId="77777777" w:rsidR="003E4378" w:rsidRDefault="003E4378" w:rsidP="003E4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378" w14:paraId="0F7D7319" w14:textId="77777777" w:rsidTr="00652FF3">
        <w:tc>
          <w:tcPr>
            <w:tcW w:w="9640" w:type="dxa"/>
            <w:gridSpan w:val="11"/>
          </w:tcPr>
          <w:p w14:paraId="598CF41A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88" w14:paraId="12424ED0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B53DE7" w14:textId="77777777" w:rsidR="00AD0088" w:rsidRDefault="00AD0088" w:rsidP="00AD00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4AD1E" w14:textId="61EE2882" w:rsidR="00AD0088" w:rsidRDefault="00AD0088" w:rsidP="00AD0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Pr="00D60665">
              <w:rPr>
                <w:noProof/>
                <w:lang w:eastAsia="zh-CN"/>
              </w:rPr>
              <w:t xml:space="preserve">n rsType </w:t>
            </w:r>
            <w:r>
              <w:rPr>
                <w:noProof/>
                <w:lang w:eastAsia="zh-CN"/>
              </w:rPr>
              <w:t xml:space="preserve">to be used for </w:t>
            </w:r>
            <w:r w:rsidRPr="00D60665">
              <w:rPr>
                <w:noProof/>
                <w:lang w:eastAsia="zh-CN"/>
              </w:rPr>
              <w:t>beam measurements</w:t>
            </w:r>
          </w:p>
        </w:tc>
      </w:tr>
      <w:tr w:rsidR="003E4378" w14:paraId="310AD4DB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D63F3B" w14:textId="77777777" w:rsidR="003E4378" w:rsidRDefault="003E437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480B7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78" w14:paraId="72045C6D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794B073" w14:textId="77777777" w:rsidR="003E4378" w:rsidRDefault="003E437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1EBEA" w14:textId="77777777" w:rsidR="003E4378" w:rsidRDefault="003E437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E4378" w14:paraId="140630E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2C5ABB82" w14:textId="77777777" w:rsidR="003E4378" w:rsidRDefault="003E437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83216" w14:textId="77777777" w:rsidR="003E4378" w:rsidRDefault="003E437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E4378" w14:paraId="1F1CCF0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C8E4576" w14:textId="77777777" w:rsidR="003E4378" w:rsidRDefault="003E437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BA746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88" w14:paraId="15E7E757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2F3EBB33" w14:textId="77777777" w:rsidR="00AD0088" w:rsidRDefault="00AD0088" w:rsidP="00AD00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A058D7" w14:textId="68110F81" w:rsidR="00AD0088" w:rsidRDefault="00AD0088" w:rsidP="00AD0088">
            <w:pPr>
              <w:pStyle w:val="CRCoverPage"/>
              <w:spacing w:after="0"/>
              <w:ind w:left="100"/>
              <w:rPr>
                <w:noProof/>
              </w:rPr>
            </w:pPr>
            <w:r w:rsidRPr="000D255B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7CE441" w14:textId="77777777" w:rsidR="00AD0088" w:rsidRDefault="00AD0088" w:rsidP="00AD00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D7BA3" w14:textId="77777777" w:rsidR="00AD0088" w:rsidRDefault="00AD0088" w:rsidP="00AD00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CF6E2" w14:textId="6C65CEF6" w:rsidR="00AD0088" w:rsidRDefault="00AD0088" w:rsidP="00AD00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2022-02-21</w:t>
            </w:r>
          </w:p>
        </w:tc>
      </w:tr>
      <w:tr w:rsidR="003E4378" w14:paraId="4A6D2CA7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CA2A0A9" w14:textId="77777777" w:rsidR="003E4378" w:rsidRDefault="003E437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FA6C1C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21342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9C7CF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F31B5A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378" w14:paraId="6621BB30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6DE27" w14:textId="77777777" w:rsidR="003E4378" w:rsidRDefault="003E437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5760D" w14:textId="10881BCD" w:rsidR="003E4378" w:rsidRDefault="00AD0088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DEC28A" w14:textId="77777777" w:rsidR="003E4378" w:rsidRDefault="003E437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9FEAE" w14:textId="77777777" w:rsidR="003E4378" w:rsidRDefault="003E437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C04D2" w14:textId="6FAD7FFF" w:rsidR="003E4378" w:rsidRDefault="00AD008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4378" w14:paraId="793C7536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17048B" w14:textId="77777777" w:rsidR="003E4378" w:rsidRDefault="003E437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1615C0" w14:textId="77777777" w:rsidR="003E4378" w:rsidRDefault="003E437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4D24A4" w14:textId="77777777" w:rsidR="003E4378" w:rsidRDefault="003E437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382C4" w14:textId="77777777" w:rsidR="003E4378" w:rsidRPr="007C2097" w:rsidRDefault="003E437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4378" w14:paraId="23F50891" w14:textId="77777777" w:rsidTr="00652FF3">
        <w:tc>
          <w:tcPr>
            <w:tcW w:w="1843" w:type="dxa"/>
          </w:tcPr>
          <w:p w14:paraId="1F699AEB" w14:textId="77777777" w:rsidR="003E4378" w:rsidRDefault="003E437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68FE6A" w14:textId="77777777" w:rsidR="003E4378" w:rsidRDefault="003E437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F4A" w14:paraId="20E4D0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67746" w14:textId="77777777" w:rsidR="000D2F4A" w:rsidRDefault="000D2F4A" w:rsidP="000D2F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1A609" w14:textId="77777777" w:rsidR="000D2F4A" w:rsidRDefault="000D2F4A" w:rsidP="000D2F4A">
            <w:pPr>
              <w:rPr>
                <w:lang w:val="en-US" w:eastAsia="en-US"/>
              </w:rPr>
            </w:pPr>
            <w:r>
              <w:rPr>
                <w:lang w:val="en-US"/>
              </w:rPr>
              <w:t>As per the current RRC specification, the UE is supposed to include each of the serving cell measurements as per the procedural text below.</w:t>
            </w:r>
          </w:p>
          <w:p w14:paraId="0E2B652A" w14:textId="77777777" w:rsidR="000D2F4A" w:rsidRDefault="000D2F4A" w:rsidP="000D2F4A">
            <w:pPr>
              <w:pStyle w:val="Heading4"/>
              <w:ind w:left="114" w:hanging="114"/>
            </w:pPr>
            <w:r>
              <w:t>5.5.5.1          General</w:t>
            </w:r>
          </w:p>
          <w:p w14:paraId="31D4B115" w14:textId="77777777" w:rsidR="000D2F4A" w:rsidRDefault="000D2F4A" w:rsidP="000D2F4A">
            <w:pPr>
              <w:pStyle w:val="B1"/>
              <w:ind w:left="852"/>
            </w:pPr>
            <w:r>
              <w:t xml:space="preserve">1&gt; set the </w:t>
            </w:r>
            <w:r>
              <w:rPr>
                <w:i/>
                <w:iCs/>
              </w:rPr>
              <w:t>measId</w:t>
            </w:r>
            <w:r>
              <w:t xml:space="preserve"> to the measurement identity that triggered the measurement reporting;</w:t>
            </w:r>
          </w:p>
          <w:p w14:paraId="479A4EA4" w14:textId="77777777" w:rsidR="000D2F4A" w:rsidRDefault="000D2F4A" w:rsidP="000D2F4A">
            <w:pPr>
              <w:pStyle w:val="B1"/>
              <w:ind w:left="852"/>
              <w:rPr>
                <w:i/>
                <w:iCs/>
              </w:rPr>
            </w:pPr>
            <w:r>
              <w:t xml:space="preserve">1&gt; for each serving cell configured with </w:t>
            </w:r>
            <w:r>
              <w:rPr>
                <w:i/>
                <w:iCs/>
              </w:rPr>
              <w:t>servingCellMO</w:t>
            </w:r>
            <w:r>
              <w:t>:</w:t>
            </w:r>
          </w:p>
          <w:p w14:paraId="05C7C585" w14:textId="77777777" w:rsidR="000D2F4A" w:rsidRDefault="000D2F4A" w:rsidP="000D2F4A">
            <w:pPr>
              <w:pStyle w:val="B2"/>
              <w:ind w:left="1135"/>
              <w:rPr>
                <w:highlight w:val="yellow"/>
              </w:rPr>
            </w:pPr>
            <w:r>
              <w:t xml:space="preserve">2&gt; if the </w:t>
            </w:r>
            <w:r>
              <w:rPr>
                <w:i/>
                <w:iCs/>
              </w:rPr>
              <w:t>reportConfig</w:t>
            </w:r>
            <w:r>
              <w:t xml:space="preserve"> associated with the </w:t>
            </w:r>
            <w:r>
              <w:rPr>
                <w:i/>
                <w:iCs/>
              </w:rPr>
              <w:t>measId</w:t>
            </w:r>
            <w:r>
              <w:t xml:space="preserve"> that triggered the measurement reporting includes </w:t>
            </w:r>
            <w:r>
              <w:rPr>
                <w:i/>
                <w:iCs/>
              </w:rPr>
              <w:t>rsType</w:t>
            </w:r>
            <w:r>
              <w:t>:</w:t>
            </w:r>
          </w:p>
          <w:p w14:paraId="5BF12DEC" w14:textId="77777777" w:rsidR="000D2F4A" w:rsidRDefault="000D2F4A" w:rsidP="000D2F4A">
            <w:pPr>
              <w:pStyle w:val="B3"/>
              <w:ind w:left="1419"/>
              <w:rPr>
                <w:highlight w:val="cyan"/>
              </w:rPr>
            </w:pPr>
            <w:r>
              <w:rPr>
                <w:highlight w:val="cyan"/>
              </w:rPr>
              <w:t xml:space="preserve">3&gt; if the serving cell measurements based on the </w:t>
            </w:r>
            <w:r>
              <w:rPr>
                <w:i/>
                <w:iCs/>
                <w:highlight w:val="cyan"/>
              </w:rPr>
              <w:t xml:space="preserve">rsType </w:t>
            </w:r>
            <w:r>
              <w:rPr>
                <w:highlight w:val="cyan"/>
              </w:rPr>
              <w:t xml:space="preserve">included in the </w:t>
            </w:r>
            <w:r>
              <w:rPr>
                <w:i/>
                <w:iCs/>
                <w:highlight w:val="cyan"/>
              </w:rPr>
              <w:t>reportConfig</w:t>
            </w:r>
            <w:r>
              <w:rPr>
                <w:highlight w:val="cyan"/>
              </w:rPr>
              <w:t xml:space="preserve"> that triggered the measurement report are available:</w:t>
            </w:r>
          </w:p>
          <w:p w14:paraId="4E7B8FD3" w14:textId="77777777" w:rsidR="000D2F4A" w:rsidRDefault="000D2F4A" w:rsidP="000D2F4A">
            <w:pPr>
              <w:pStyle w:val="B4"/>
              <w:ind w:left="1702"/>
              <w:rPr>
                <w:highlight w:val="cyan"/>
              </w:rPr>
            </w:pPr>
            <w:r>
              <w:rPr>
                <w:highlight w:val="cyan"/>
              </w:rPr>
              <w:t xml:space="preserve">4&gt; set the </w:t>
            </w:r>
            <w:r>
              <w:rPr>
                <w:i/>
                <w:iCs/>
                <w:highlight w:val="cyan"/>
              </w:rPr>
              <w:t>measResultServingCell</w:t>
            </w:r>
            <w:r>
              <w:rPr>
                <w:highlight w:val="cyan"/>
              </w:rPr>
              <w:t xml:space="preserve"> within </w:t>
            </w:r>
            <w:r>
              <w:rPr>
                <w:i/>
                <w:iCs/>
                <w:highlight w:val="cyan"/>
              </w:rPr>
              <w:t>measResultServingMOList</w:t>
            </w:r>
            <w:r>
              <w:rPr>
                <w:highlight w:val="cyan"/>
              </w:rPr>
              <w:t xml:space="preserve"> to include RSRP, RSRQ and the available SINR of the serving cell, derived based on the </w:t>
            </w:r>
            <w:r>
              <w:rPr>
                <w:i/>
                <w:iCs/>
                <w:highlight w:val="cyan"/>
              </w:rPr>
              <w:t>rsType</w:t>
            </w:r>
            <w:r>
              <w:rPr>
                <w:highlight w:val="cyan"/>
              </w:rPr>
              <w:t xml:space="preserve"> included in the </w:t>
            </w:r>
            <w:r>
              <w:rPr>
                <w:i/>
                <w:iCs/>
                <w:highlight w:val="cyan"/>
              </w:rPr>
              <w:t xml:space="preserve">reportConfig </w:t>
            </w:r>
            <w:r>
              <w:rPr>
                <w:highlight w:val="cyan"/>
              </w:rPr>
              <w:t>that triggered the measurement report;</w:t>
            </w:r>
          </w:p>
          <w:p w14:paraId="75496A5D" w14:textId="77777777" w:rsidR="000D2F4A" w:rsidRDefault="000D2F4A" w:rsidP="000D2F4A">
            <w:pPr>
              <w:pStyle w:val="B2"/>
              <w:ind w:left="1135"/>
            </w:pPr>
            <w:r>
              <w:t>2&gt; else:</w:t>
            </w:r>
          </w:p>
          <w:p w14:paraId="1C827463" w14:textId="77777777" w:rsidR="000D2F4A" w:rsidRDefault="000D2F4A" w:rsidP="000D2F4A">
            <w:pPr>
              <w:pStyle w:val="B3"/>
              <w:ind w:left="1419"/>
              <w:rPr>
                <w:lang w:eastAsia="ko-KR"/>
              </w:rPr>
            </w:pPr>
            <w:r>
              <w:rPr>
                <w:lang w:eastAsia="ko-KR"/>
              </w:rPr>
              <w:t xml:space="preserve">3&gt; </w:t>
            </w:r>
            <w:r>
              <w:t>if SSB based serving cell measurements are available:</w:t>
            </w:r>
          </w:p>
          <w:p w14:paraId="53B7C485" w14:textId="77777777" w:rsidR="000D2F4A" w:rsidRDefault="000D2F4A" w:rsidP="000D2F4A">
            <w:pPr>
              <w:pStyle w:val="B4"/>
              <w:ind w:left="1702"/>
            </w:pPr>
            <w:r>
              <w:t xml:space="preserve">4&gt; set the </w:t>
            </w:r>
            <w:r>
              <w:rPr>
                <w:i/>
                <w:iCs/>
              </w:rPr>
              <w:t>measResultServingCell</w:t>
            </w:r>
            <w:r>
              <w:t xml:space="preserve"> within </w:t>
            </w:r>
            <w:r>
              <w:rPr>
                <w:i/>
                <w:iCs/>
              </w:rPr>
              <w:t>measResultServingMOList</w:t>
            </w:r>
            <w:r>
              <w:t xml:space="preserve"> to include RSRP, RSRQ and the available SINR of the serving cell, derived based on SSB;</w:t>
            </w:r>
          </w:p>
          <w:p w14:paraId="4BFAF1E4" w14:textId="77777777" w:rsidR="000D2F4A" w:rsidRDefault="000D2F4A" w:rsidP="000D2F4A">
            <w:pPr>
              <w:pStyle w:val="B3"/>
              <w:ind w:left="1419"/>
            </w:pPr>
            <w:r>
              <w:t>3&gt; else if CSI-RS based serving cell measurements are available:</w:t>
            </w:r>
          </w:p>
          <w:p w14:paraId="751E8DEB" w14:textId="77777777" w:rsidR="000D2F4A" w:rsidRDefault="000D2F4A" w:rsidP="000D2F4A">
            <w:pPr>
              <w:pStyle w:val="B4"/>
              <w:ind w:left="1702"/>
            </w:pPr>
            <w:r>
              <w:lastRenderedPageBreak/>
              <w:t xml:space="preserve">4&gt; set the </w:t>
            </w:r>
            <w:r>
              <w:rPr>
                <w:i/>
                <w:iCs/>
              </w:rPr>
              <w:t>measResultServingCell</w:t>
            </w:r>
            <w:r>
              <w:t xml:space="preserve"> within </w:t>
            </w:r>
            <w:r>
              <w:rPr>
                <w:i/>
                <w:iCs/>
              </w:rPr>
              <w:t>measResultServingMOList</w:t>
            </w:r>
            <w:r>
              <w:t xml:space="preserve"> to include RSRP, RSRQ and the available SINR of the serving cell, derived based on CSI-RS;</w:t>
            </w:r>
          </w:p>
          <w:p w14:paraId="30376543" w14:textId="77777777" w:rsidR="000D2F4A" w:rsidRDefault="000D2F4A" w:rsidP="000D2F4A">
            <w:pPr>
              <w:pStyle w:val="B1"/>
              <w:ind w:left="852"/>
            </w:pPr>
            <w:r>
              <w:t xml:space="preserve">1&gt; set the </w:t>
            </w:r>
            <w:r>
              <w:rPr>
                <w:i/>
                <w:iCs/>
              </w:rPr>
              <w:t xml:space="preserve">servCellId </w:t>
            </w:r>
            <w:r>
              <w:t xml:space="preserve">within </w:t>
            </w:r>
            <w:r>
              <w:rPr>
                <w:i/>
                <w:iCs/>
              </w:rPr>
              <w:t>measResultServingMOList</w:t>
            </w:r>
            <w:r>
              <w:t xml:space="preserve"> to include each NR serving cell that is configured with </w:t>
            </w:r>
            <w:r>
              <w:rPr>
                <w:i/>
                <w:iCs/>
              </w:rPr>
              <w:t>servingCellMO</w:t>
            </w:r>
            <w:r>
              <w:t>, if any;</w:t>
            </w:r>
          </w:p>
          <w:p w14:paraId="58347C9A" w14:textId="77777777" w:rsidR="000D2F4A" w:rsidRDefault="000D2F4A" w:rsidP="000D2F4A">
            <w:pPr>
              <w:pStyle w:val="B1"/>
              <w:ind w:left="852"/>
              <w:rPr>
                <w:highlight w:val="green"/>
              </w:rPr>
            </w:pPr>
            <w:r>
              <w:rPr>
                <w:highlight w:val="green"/>
              </w:rPr>
              <w:t xml:space="preserve">1&gt; if the </w:t>
            </w:r>
            <w:r>
              <w:rPr>
                <w:i/>
                <w:iCs/>
                <w:highlight w:val="green"/>
              </w:rPr>
              <w:t>reportConfig</w:t>
            </w:r>
            <w:r>
              <w:rPr>
                <w:highlight w:val="green"/>
              </w:rPr>
              <w:t xml:space="preserve"> associated with the </w:t>
            </w:r>
            <w:r>
              <w:rPr>
                <w:i/>
                <w:iCs/>
                <w:highlight w:val="green"/>
              </w:rPr>
              <w:t>measId</w:t>
            </w:r>
            <w:r>
              <w:rPr>
                <w:highlight w:val="green"/>
              </w:rPr>
              <w:t xml:space="preserve"> that triggered the measurement reporting includes </w:t>
            </w:r>
            <w:r>
              <w:rPr>
                <w:i/>
                <w:iCs/>
                <w:highlight w:val="green"/>
              </w:rPr>
              <w:t>reportQuantityRS-Indexes</w:t>
            </w:r>
            <w:r>
              <w:rPr>
                <w:highlight w:val="green"/>
              </w:rPr>
              <w:t xml:space="preserve"> and </w:t>
            </w:r>
            <w:r>
              <w:rPr>
                <w:i/>
                <w:iCs/>
                <w:highlight w:val="green"/>
              </w:rPr>
              <w:t>maxNrofRS-IndexesToReport</w:t>
            </w:r>
            <w:r>
              <w:rPr>
                <w:highlight w:val="green"/>
              </w:rPr>
              <w:t>:</w:t>
            </w:r>
          </w:p>
          <w:p w14:paraId="709D01CD" w14:textId="77777777" w:rsidR="000D2F4A" w:rsidRDefault="000D2F4A" w:rsidP="000D2F4A">
            <w:pPr>
              <w:pStyle w:val="B2"/>
              <w:ind w:left="1135"/>
            </w:pPr>
            <w:r>
              <w:rPr>
                <w:highlight w:val="green"/>
              </w:rPr>
              <w:t xml:space="preserve">2&gt; for each serving cell configured with </w:t>
            </w:r>
            <w:r>
              <w:rPr>
                <w:i/>
                <w:iCs/>
                <w:highlight w:val="green"/>
              </w:rPr>
              <w:t>servingCellMO</w:t>
            </w:r>
            <w:r>
              <w:rPr>
                <w:highlight w:val="green"/>
              </w:rPr>
              <w:t xml:space="preserve">, include beam measurement information according to the associated </w:t>
            </w:r>
            <w:r>
              <w:rPr>
                <w:i/>
                <w:iCs/>
                <w:highlight w:val="green"/>
              </w:rPr>
              <w:t xml:space="preserve">reportConfig </w:t>
            </w:r>
            <w:r>
              <w:rPr>
                <w:highlight w:val="green"/>
              </w:rPr>
              <w:t>as described in 5.5.5.2;</w:t>
            </w:r>
          </w:p>
          <w:p w14:paraId="525AF7DA" w14:textId="77777777" w:rsidR="000D2F4A" w:rsidRDefault="000D2F4A" w:rsidP="000D2F4A"/>
          <w:p w14:paraId="06E35312" w14:textId="77777777" w:rsidR="000D2F4A" w:rsidRDefault="000D2F4A" w:rsidP="000D2F4A">
            <w:pPr>
              <w:pStyle w:val="Heading4"/>
            </w:pPr>
            <w:r>
              <w:t>5.5.5.2            Reporting of beam measurement information</w:t>
            </w:r>
          </w:p>
          <w:p w14:paraId="59F68A17" w14:textId="77777777" w:rsidR="000D2F4A" w:rsidRDefault="000D2F4A" w:rsidP="000D2F4A">
            <w:pPr>
              <w:pStyle w:val="B1"/>
              <w:rPr>
                <w:rFonts w:eastAsiaTheme="minorHAnsi"/>
              </w:rPr>
            </w:pPr>
            <w:r>
              <w:t xml:space="preserve">1&gt; set </w:t>
            </w:r>
            <w:r>
              <w:rPr>
                <w:i/>
                <w:iCs/>
              </w:rPr>
              <w:t>rsIndexResults</w:t>
            </w:r>
            <w:r>
              <w:t xml:space="preserve"> to include up to </w:t>
            </w:r>
            <w:r>
              <w:rPr>
                <w:i/>
                <w:iCs/>
              </w:rPr>
              <w:t>maxNrofRS-IndexesToReport</w:t>
            </w:r>
            <w:r>
              <w:t xml:space="preserve"> SS/PBCH block indexes or CSI-RS indexes in order of decreasing sorting quantity as follows:</w:t>
            </w:r>
          </w:p>
          <w:p w14:paraId="621C892B" w14:textId="77777777" w:rsidR="000D2F4A" w:rsidRDefault="000D2F4A" w:rsidP="000D2F4A">
            <w:pPr>
              <w:pStyle w:val="B2"/>
            </w:pPr>
            <w:r>
              <w:rPr>
                <w:highlight w:val="yellow"/>
              </w:rPr>
              <w:t>2&gt; if the measurement information to be included is based on SS/PBCH block:</w:t>
            </w:r>
          </w:p>
          <w:p w14:paraId="7BC71746" w14:textId="77777777" w:rsidR="000D2F4A" w:rsidRDefault="000D2F4A" w:rsidP="000D2F4A">
            <w:pPr>
              <w:pStyle w:val="B3"/>
            </w:pPr>
            <w:r>
              <w:t xml:space="preserve">3&gt; include within </w:t>
            </w:r>
            <w:r>
              <w:rPr>
                <w:i/>
                <w:iCs/>
              </w:rPr>
              <w:t>resultsSSB-Indexes</w:t>
            </w:r>
            <w:r>
              <w:t xml:space="preserve"> the index associated to the best beam for that SS/PBCH block sorting quantity and if </w:t>
            </w:r>
            <w:r>
              <w:rPr>
                <w:i/>
                <w:iCs/>
              </w:rPr>
              <w:t>absThreshSS-BlocksConsolidation</w:t>
            </w:r>
            <w:r>
              <w:t xml:space="preserve"> is included in the </w:t>
            </w:r>
            <w:r>
              <w:rPr>
                <w:i/>
                <w:iCs/>
              </w:rPr>
              <w:t>VarMeasConfig</w:t>
            </w:r>
            <w:r>
              <w:t xml:space="preserve"> for the </w:t>
            </w:r>
            <w:r>
              <w:rPr>
                <w:i/>
                <w:iCs/>
              </w:rPr>
              <w:t>measObject</w:t>
            </w:r>
            <w:r>
              <w:t xml:space="preserve"> associated to the cell for which beams are to be reported, the remaining beams whose sorting quantity is above </w:t>
            </w:r>
            <w:r>
              <w:rPr>
                <w:i/>
                <w:iCs/>
              </w:rPr>
              <w:t>absThreshSS-BlocksConsolidation</w:t>
            </w:r>
            <w:r>
              <w:t>;</w:t>
            </w:r>
          </w:p>
          <w:p w14:paraId="1FD4E4C6" w14:textId="77777777" w:rsidR="000D2F4A" w:rsidRDefault="000D2F4A" w:rsidP="000D2F4A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includeBeamMeasurements </w:t>
            </w:r>
            <w:r>
              <w:t xml:space="preserve">is set to </w:t>
            </w:r>
            <w:r>
              <w:rPr>
                <w:i/>
                <w:iCs/>
              </w:rPr>
              <w:t>true</w:t>
            </w:r>
            <w:r>
              <w:t xml:space="preserve">, include the SS/PBCH based measurement results for the quantities in </w:t>
            </w:r>
            <w:r>
              <w:rPr>
                <w:i/>
                <w:iCs/>
              </w:rPr>
              <w:t>reportQuantityRS-Indexes</w:t>
            </w:r>
            <w:r>
              <w:t xml:space="preserve"> for each SS/PBCH block index;</w:t>
            </w:r>
          </w:p>
          <w:p w14:paraId="45593BA6" w14:textId="77777777" w:rsidR="000D2F4A" w:rsidRDefault="000D2F4A" w:rsidP="000D2F4A">
            <w:pPr>
              <w:pStyle w:val="B2"/>
            </w:pPr>
            <w:r>
              <w:rPr>
                <w:highlight w:val="yellow"/>
              </w:rPr>
              <w:t>2&gt; else if the beam measurement information to be included is based on CSI-RS:</w:t>
            </w:r>
          </w:p>
          <w:p w14:paraId="0B52203B" w14:textId="77777777" w:rsidR="000D2F4A" w:rsidRDefault="000D2F4A" w:rsidP="000D2F4A">
            <w:pPr>
              <w:pStyle w:val="B3"/>
            </w:pPr>
            <w:r>
              <w:t xml:space="preserve">3&gt; include within </w:t>
            </w:r>
            <w:r>
              <w:rPr>
                <w:i/>
                <w:iCs/>
              </w:rPr>
              <w:t>resultsCSI-RS-Indexes</w:t>
            </w:r>
            <w:r>
              <w:t xml:space="preserve"> the index associated to the best beam for that CSI-RS sorting quantity and, if </w:t>
            </w:r>
            <w:r>
              <w:rPr>
                <w:i/>
                <w:iCs/>
              </w:rPr>
              <w:t xml:space="preserve">absThreshCSI-RS-Consolidation </w:t>
            </w:r>
            <w:r>
              <w:t xml:space="preserve">is included in the </w:t>
            </w:r>
            <w:r>
              <w:rPr>
                <w:i/>
                <w:iCs/>
              </w:rPr>
              <w:t>VarMeasConfig</w:t>
            </w:r>
            <w:r>
              <w:t xml:space="preserve"> for the </w:t>
            </w:r>
            <w:r>
              <w:rPr>
                <w:i/>
                <w:iCs/>
              </w:rPr>
              <w:t>measObject</w:t>
            </w:r>
            <w:r>
              <w:t xml:space="preserve"> associated to the cell for which beams are to be reported, the remaining beams whose sorting quantity is above </w:t>
            </w:r>
            <w:r>
              <w:rPr>
                <w:i/>
                <w:iCs/>
              </w:rPr>
              <w:t>absThreshCSI-RS-Consolidation</w:t>
            </w:r>
            <w:r>
              <w:t>;</w:t>
            </w:r>
          </w:p>
          <w:p w14:paraId="68AB3180" w14:textId="77777777" w:rsidR="000D2F4A" w:rsidRDefault="000D2F4A" w:rsidP="000D2F4A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includeBeamMeasurements </w:t>
            </w:r>
            <w:r>
              <w:t xml:space="preserve">is set to </w:t>
            </w:r>
            <w:r>
              <w:rPr>
                <w:i/>
                <w:iCs/>
              </w:rPr>
              <w:t>true</w:t>
            </w:r>
            <w:r>
              <w:t xml:space="preserve">, include the CSI-RS based measurement results for the quantities in </w:t>
            </w:r>
            <w:r>
              <w:rPr>
                <w:i/>
                <w:iCs/>
              </w:rPr>
              <w:t>reportQuantityRS-Indexes</w:t>
            </w:r>
            <w:r>
              <w:t xml:space="preserve"> for each CSI-RS index.</w:t>
            </w:r>
          </w:p>
          <w:p w14:paraId="0A96F2F0" w14:textId="77777777" w:rsidR="000D2F4A" w:rsidRDefault="000D2F4A" w:rsidP="000D2F4A">
            <w:pPr>
              <w:rPr>
                <w:lang w:val="en-US"/>
              </w:rPr>
            </w:pPr>
          </w:p>
          <w:p w14:paraId="5BF2A931" w14:textId="77777777" w:rsidR="000D2F4A" w:rsidRDefault="000D2F4A" w:rsidP="000D2F4A">
            <w:pPr>
              <w:rPr>
                <w:lang w:val="en-US"/>
              </w:rPr>
            </w:pPr>
            <w:r>
              <w:rPr>
                <w:lang w:val="en-US"/>
              </w:rPr>
              <w:t>This creates some ambiguity in the following scenario:</w:t>
            </w:r>
          </w:p>
          <w:p w14:paraId="0751AC00" w14:textId="77777777" w:rsidR="000D2F4A" w:rsidRDefault="000D2F4A" w:rsidP="000D2F4A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UE is configured with both SSB based and CSI-RS based measurements in different reporting configurations. Thus, the UE is expected to perform measurements of each of the serving cell based on both SSB and configured CSI-RSs.</w:t>
            </w:r>
          </w:p>
          <w:p w14:paraId="63401E64" w14:textId="77777777" w:rsidR="000D2F4A" w:rsidRDefault="000D2F4A" w:rsidP="000D2F4A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UE triggers a measurement report based on the CSI-RS based measurement. Then the rsType=CSI-RS and thus the UE includes the CSI-RS based RSRP, RSRQ and SINR measurements of each of the serving cell as per the </w:t>
            </w:r>
            <w:r>
              <w:rPr>
                <w:highlight w:val="cyan"/>
                <w:lang w:val="en-US"/>
              </w:rPr>
              <w:t>procedural text</w:t>
            </w:r>
            <w:r>
              <w:rPr>
                <w:lang w:val="en-US"/>
              </w:rPr>
              <w:t xml:space="preserve">. </w:t>
            </w:r>
          </w:p>
          <w:p w14:paraId="2DDACA7B" w14:textId="77777777" w:rsidR="000D2F4A" w:rsidRDefault="000D2F4A" w:rsidP="000D2F4A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The reporting configuration that triggered the measurement report also includes the </w:t>
            </w:r>
            <w:r>
              <w:rPr>
                <w:i/>
                <w:iCs/>
                <w:highlight w:val="green"/>
                <w:lang w:val="en-US"/>
              </w:rPr>
              <w:t>reportQuantityRS-Indexes</w:t>
            </w:r>
            <w:r>
              <w:rPr>
                <w:highlight w:val="green"/>
                <w:lang w:val="en-US"/>
              </w:rPr>
              <w:t xml:space="preserve"> and </w:t>
            </w:r>
            <w:r>
              <w:rPr>
                <w:i/>
                <w:iCs/>
                <w:highlight w:val="green"/>
                <w:lang w:val="en-US"/>
              </w:rPr>
              <w:t>maxNrofRS-IndexesToReport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lastRenderedPageBreak/>
              <w:t>and thus the UE is suppose to include the beam measurements for each of the serving cells.</w:t>
            </w:r>
          </w:p>
          <w:p w14:paraId="3D969698" w14:textId="77777777" w:rsidR="000D2F4A" w:rsidRDefault="000D2F4A" w:rsidP="000D2F4A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The UE executes the </w:t>
            </w:r>
            <w:r>
              <w:rPr>
                <w:highlight w:val="green"/>
                <w:lang w:val="en-US"/>
              </w:rPr>
              <w:t>green procedural text</w:t>
            </w:r>
            <w:r>
              <w:rPr>
                <w:lang w:val="en-US"/>
              </w:rPr>
              <w:t xml:space="preserve"> from 5.5.5.1 and enters 5.5.5.2. It is to be noted that the beam measurement </w:t>
            </w:r>
            <w:r>
              <w:rPr>
                <w:highlight w:val="green"/>
                <w:lang w:val="en-US"/>
              </w:rPr>
              <w:t>procedural text</w:t>
            </w:r>
            <w:r>
              <w:rPr>
                <w:lang w:val="en-US"/>
              </w:rPr>
              <w:t xml:space="preserve"> that calls the section 5.5.5.1 does not mention anything about the rsType. </w:t>
            </w:r>
          </w:p>
          <w:p w14:paraId="551C0AC0" w14:textId="6ACD766E" w:rsidR="000D2F4A" w:rsidRDefault="000D2F4A" w:rsidP="000D2F4A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The UE enters the section 5.5.5.2 and the UE executes the </w:t>
            </w:r>
            <w:r>
              <w:rPr>
                <w:highlight w:val="yellow"/>
                <w:lang w:val="en-US"/>
              </w:rPr>
              <w:t>yellow procedural text</w:t>
            </w:r>
            <w:r>
              <w:rPr>
                <w:lang w:val="en-US"/>
              </w:rPr>
              <w:t xml:space="preserve">. </w:t>
            </w:r>
            <w:r w:rsidRPr="00054691">
              <w:rPr>
                <w:b/>
                <w:bCs/>
                <w:lang w:val="en-US"/>
              </w:rPr>
              <w:t xml:space="preserve">However, this text is not clear </w:t>
            </w:r>
            <w:r w:rsidRPr="00054691">
              <w:rPr>
                <w:b/>
                <w:bCs/>
                <w:color w:val="FF0000"/>
                <w:lang w:val="en-US"/>
              </w:rPr>
              <w:t>‘if the measurement information to be included is based on SS/PBCH block’</w:t>
            </w:r>
            <w:r w:rsidRPr="00054691">
              <w:rPr>
                <w:b/>
                <w:bCs/>
                <w:lang w:val="en-US"/>
              </w:rPr>
              <w:t xml:space="preserve">. </w:t>
            </w:r>
            <w:r w:rsidR="00111EE1">
              <w:rPr>
                <w:b/>
                <w:bCs/>
                <w:lang w:val="en-US"/>
              </w:rPr>
              <w:t>It is not clear as to h</w:t>
            </w:r>
            <w:r w:rsidRPr="00054691">
              <w:rPr>
                <w:b/>
                <w:bCs/>
                <w:lang w:val="en-US"/>
              </w:rPr>
              <w:t>ow does the UE know which rsType based beam measurements are</w:t>
            </w:r>
            <w:r>
              <w:rPr>
                <w:b/>
                <w:bCs/>
                <w:lang w:val="en-US"/>
              </w:rPr>
              <w:t xml:space="preserve"> to be reported?</w:t>
            </w:r>
          </w:p>
          <w:p w14:paraId="322A6EAE" w14:textId="2FD5572B" w:rsidR="000D2F4A" w:rsidRDefault="000D2F4A" w:rsidP="000D2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</w:p>
        </w:tc>
      </w:tr>
      <w:tr w:rsidR="000D2F4A" w14:paraId="4C9FDFC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2DBFD" w14:textId="77777777" w:rsidR="000D2F4A" w:rsidRDefault="000D2F4A" w:rsidP="000D2F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E2EA2" w14:textId="77777777" w:rsidR="000D2F4A" w:rsidRDefault="000D2F4A" w:rsidP="000D2F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D61" w14:paraId="4AA12E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E653" w14:textId="77777777" w:rsidR="00A52D61" w:rsidRDefault="00A52D61" w:rsidP="00A52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4E914" w14:textId="77777777" w:rsidR="00A52D61" w:rsidRDefault="00A52D61" w:rsidP="00A52D61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As the beam measurement information is included only for event triggered measurement reports and periodical measurement reporting, the procedural text in 5.5.5.2 is updated to indicate the rsType based check. </w:t>
            </w:r>
          </w:p>
          <w:p w14:paraId="65EE7C28" w14:textId="77777777" w:rsidR="00A52D61" w:rsidRDefault="00A52D61" w:rsidP="00A52D61">
            <w:pPr>
              <w:pStyle w:val="CRCoverPage"/>
              <w:spacing w:after="0"/>
              <w:rPr>
                <w:noProof/>
              </w:rPr>
            </w:pPr>
          </w:p>
          <w:p w14:paraId="091DE6D9" w14:textId="77777777" w:rsidR="00A52D61" w:rsidRDefault="00A52D61" w:rsidP="00A52D61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5B2DBDEA" w14:textId="77777777" w:rsidR="00A52D61" w:rsidRPr="00821F0B" w:rsidRDefault="00A52D61" w:rsidP="00A52D6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4DBA4DC" w14:textId="1AA84C31" w:rsidR="00A52D61" w:rsidRDefault="00A52D61" w:rsidP="00A52D6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RRM</w:t>
            </w:r>
          </w:p>
          <w:p w14:paraId="79504025" w14:textId="77777777" w:rsidR="00A52D61" w:rsidRPr="00A84603" w:rsidRDefault="00A52D61" w:rsidP="00A52D6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6B9BC70" w14:textId="77777777" w:rsidR="00A52D61" w:rsidRDefault="00A52D61" w:rsidP="00A52D6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6E7EC4DD" w14:textId="77777777" w:rsidR="00A52D61" w:rsidRDefault="00A52D61" w:rsidP="00A52D6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0534AA0" w14:textId="77777777" w:rsidR="00A52D61" w:rsidRPr="00A84603" w:rsidRDefault="00A52D61" w:rsidP="00A52D6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4743EFD" w14:textId="77777777" w:rsidR="00A52D61" w:rsidRDefault="00A52D61" w:rsidP="00A52D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D61" w14:paraId="65AFA28B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0CB80" w14:textId="77777777" w:rsidR="00A52D61" w:rsidRDefault="00A52D61" w:rsidP="00A52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BA46B" w14:textId="77777777" w:rsidR="00A52D61" w:rsidRDefault="00A52D61" w:rsidP="00A52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E" w14:paraId="50BE03C6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B8A23" w14:textId="77777777" w:rsidR="0089337E" w:rsidRDefault="0089337E" w:rsidP="0089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F37D4" w14:textId="77777777" w:rsidR="0089337E" w:rsidRDefault="0089337E" w:rsidP="0089337E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which rsType based beam mesaurements are included by the UE.</w:t>
            </w:r>
          </w:p>
          <w:p w14:paraId="55EF19CF" w14:textId="77777777" w:rsidR="0089337E" w:rsidRPr="0089337E" w:rsidRDefault="0089337E" w:rsidP="0089337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89337E" w14:paraId="21629A61" w14:textId="77777777" w:rsidTr="00652FF3">
        <w:tc>
          <w:tcPr>
            <w:tcW w:w="2694" w:type="dxa"/>
            <w:gridSpan w:val="2"/>
          </w:tcPr>
          <w:p w14:paraId="24A39A26" w14:textId="77777777" w:rsidR="0089337E" w:rsidRDefault="0089337E" w:rsidP="0089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5D67C4" w14:textId="77777777" w:rsidR="0089337E" w:rsidRDefault="0089337E" w:rsidP="0089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E" w14:paraId="1CDF9DA9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93C59" w14:textId="77777777" w:rsidR="0089337E" w:rsidRDefault="0089337E" w:rsidP="0089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1C9D" w14:textId="4B9501D3" w:rsidR="0089337E" w:rsidRDefault="0089337E" w:rsidP="00893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5.5.5.2</w:t>
            </w:r>
          </w:p>
        </w:tc>
      </w:tr>
      <w:tr w:rsidR="0089337E" w14:paraId="0C0029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02214" w14:textId="77777777" w:rsidR="0089337E" w:rsidRDefault="0089337E" w:rsidP="0089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83043" w14:textId="77777777" w:rsidR="0089337E" w:rsidRDefault="0089337E" w:rsidP="0089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E" w14:paraId="7F76BFF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0E439" w14:textId="77777777" w:rsidR="0089337E" w:rsidRDefault="0089337E" w:rsidP="0089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06B6C" w14:textId="77777777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A5ECDF" w14:textId="77777777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7CEA4C" w14:textId="77777777" w:rsidR="0089337E" w:rsidRDefault="0089337E" w:rsidP="00893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3543CB" w14:textId="77777777" w:rsidR="0089337E" w:rsidRDefault="0089337E" w:rsidP="00893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37E" w14:paraId="1CD99614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BB33" w14:textId="77777777" w:rsidR="0089337E" w:rsidRDefault="0089337E" w:rsidP="0089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058FD" w14:textId="77777777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2A400" w14:textId="2E73E48E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A4F6C" w14:textId="77777777" w:rsidR="0089337E" w:rsidRDefault="0089337E" w:rsidP="00893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5974A" w14:textId="77777777" w:rsidR="0089337E" w:rsidRDefault="0089337E" w:rsidP="00893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E" w14:paraId="3CE49F6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F31F9" w14:textId="77777777" w:rsidR="0089337E" w:rsidRDefault="0089337E" w:rsidP="00893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CFA8D" w14:textId="77777777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FAB2" w14:textId="2F13DA74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241BA" w14:textId="77777777" w:rsidR="0089337E" w:rsidRDefault="0089337E" w:rsidP="00893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045DA" w14:textId="77777777" w:rsidR="0089337E" w:rsidRDefault="0089337E" w:rsidP="00893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E" w14:paraId="0FDBD26F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F8C7" w14:textId="77777777" w:rsidR="0089337E" w:rsidRDefault="0089337E" w:rsidP="00893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BB346" w14:textId="77777777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95B1F" w14:textId="27B056D4" w:rsidR="0089337E" w:rsidRDefault="0089337E" w:rsidP="0089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9942C" w14:textId="77777777" w:rsidR="0089337E" w:rsidRDefault="0089337E" w:rsidP="00893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622A4" w14:textId="77777777" w:rsidR="0089337E" w:rsidRDefault="0089337E" w:rsidP="00893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E" w14:paraId="1F46C680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4B287" w14:textId="77777777" w:rsidR="0089337E" w:rsidRDefault="0089337E" w:rsidP="00893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1ECD0" w14:textId="77777777" w:rsidR="0089337E" w:rsidRDefault="0089337E" w:rsidP="0089337E">
            <w:pPr>
              <w:pStyle w:val="CRCoverPage"/>
              <w:spacing w:after="0"/>
              <w:rPr>
                <w:noProof/>
              </w:rPr>
            </w:pPr>
          </w:p>
        </w:tc>
      </w:tr>
      <w:tr w:rsidR="0089337E" w14:paraId="55D1C879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9D54B" w14:textId="77777777" w:rsidR="0089337E" w:rsidRDefault="0089337E" w:rsidP="0089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89250" w14:textId="77777777" w:rsidR="0089337E" w:rsidRDefault="0089337E" w:rsidP="00893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37E" w:rsidRPr="008863B9" w14:paraId="7A31F615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4B9BF" w14:textId="77777777" w:rsidR="0089337E" w:rsidRPr="008863B9" w:rsidRDefault="0089337E" w:rsidP="0089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D4E4" w14:textId="77777777" w:rsidR="0089337E" w:rsidRPr="008863B9" w:rsidRDefault="0089337E" w:rsidP="00893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37E" w14:paraId="46F60C6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A79DD" w14:textId="77777777" w:rsidR="0089337E" w:rsidRDefault="0089337E" w:rsidP="0089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20567" w14:textId="77777777" w:rsidR="0089337E" w:rsidRDefault="0089337E" w:rsidP="00893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B13BC" w14:textId="77777777" w:rsidR="003E4378" w:rsidRDefault="003E4378" w:rsidP="00A317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55846B" w14:textId="77331FD7" w:rsidR="0018504A" w:rsidRDefault="00394471" w:rsidP="008E2E2F">
      <w:pPr>
        <w:rPr>
          <w:rFonts w:eastAsia="MS Mincho"/>
        </w:rPr>
      </w:pPr>
      <w:r w:rsidRPr="00DE5341">
        <w:rPr>
          <w:rFonts w:eastAsia="MS Mincho"/>
        </w:rPr>
        <w:tab/>
      </w:r>
    </w:p>
    <w:p w14:paraId="7EAACE41" w14:textId="77777777" w:rsidR="008E2E2F" w:rsidRDefault="008E2E2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81D716B" w14:textId="4BCE12CA" w:rsidR="00E813D8" w:rsidRDefault="00E813D8" w:rsidP="00E813D8">
      <w:pPr>
        <w:rPr>
          <w:color w:val="FF0000"/>
        </w:rPr>
      </w:pPr>
      <w:r w:rsidRPr="00E813D8">
        <w:rPr>
          <w:color w:val="FF0000"/>
        </w:rPr>
        <w:lastRenderedPageBreak/>
        <w:t>/*start of changes*/</w:t>
      </w:r>
    </w:p>
    <w:p w14:paraId="27D4D12C" w14:textId="77777777" w:rsidR="00455AF9" w:rsidRPr="008A5AA4" w:rsidRDefault="00455AF9" w:rsidP="00455AF9">
      <w:pPr>
        <w:pStyle w:val="Heading4"/>
      </w:pPr>
      <w:bookmarkStart w:id="16" w:name="_Toc20425819"/>
      <w:bookmarkStart w:id="17" w:name="_Toc29321215"/>
      <w:bookmarkStart w:id="18" w:name="_Toc36219398"/>
      <w:bookmarkStart w:id="19" w:name="_Toc36220074"/>
      <w:bookmarkStart w:id="20" w:name="_Toc36513494"/>
      <w:bookmarkStart w:id="21" w:name="_Toc46449552"/>
      <w:bookmarkStart w:id="22" w:name="_Toc46489339"/>
      <w:bookmarkStart w:id="23" w:name="_Toc52495173"/>
      <w:bookmarkStart w:id="24" w:name="_Toc60781342"/>
      <w:bookmarkStart w:id="25" w:name="_Toc90637036"/>
      <w:bookmarkStart w:id="26" w:name="_Toc90650774"/>
      <w:bookmarkStart w:id="27" w:name="_Toc60776828"/>
      <w:bookmarkStart w:id="28" w:name="_Toc68014768"/>
      <w:bookmarkEnd w:id="14"/>
      <w:bookmarkEnd w:id="15"/>
      <w:r w:rsidRPr="008A5AA4">
        <w:t>5.5.5.2</w:t>
      </w:r>
      <w:r w:rsidRPr="008A5AA4">
        <w:tab/>
        <w:t>Reporting of beam measurement information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A695AC7" w14:textId="77777777" w:rsidR="00455AF9" w:rsidRPr="008A5AA4" w:rsidRDefault="00455AF9" w:rsidP="00455AF9">
      <w:r w:rsidRPr="008A5AA4">
        <w:t>For beam measurement information to be included in a measurement report the UE shall:</w:t>
      </w:r>
    </w:p>
    <w:p w14:paraId="26CC5D4F" w14:textId="77777777" w:rsidR="00455AF9" w:rsidRPr="008A5AA4" w:rsidRDefault="00455AF9" w:rsidP="00455AF9">
      <w:pPr>
        <w:pStyle w:val="B1"/>
      </w:pPr>
      <w:r w:rsidRPr="008A5AA4">
        <w:t>1&gt;</w:t>
      </w:r>
      <w:r w:rsidRPr="008A5AA4">
        <w:tab/>
        <w:t xml:space="preserve">if </w:t>
      </w:r>
      <w:r w:rsidRPr="008A5AA4">
        <w:rPr>
          <w:i/>
        </w:rPr>
        <w:t>reportType</w:t>
      </w:r>
      <w:r w:rsidRPr="008A5AA4">
        <w:t xml:space="preserve"> is set to </w:t>
      </w:r>
      <w:r w:rsidRPr="008A5AA4">
        <w:rPr>
          <w:i/>
        </w:rPr>
        <w:t>eventTriggered</w:t>
      </w:r>
      <w:r w:rsidRPr="008A5AA4">
        <w:t>:</w:t>
      </w:r>
    </w:p>
    <w:p w14:paraId="09247173" w14:textId="77777777" w:rsidR="00455AF9" w:rsidRPr="008A5AA4" w:rsidRDefault="00455AF9" w:rsidP="00455AF9">
      <w:pPr>
        <w:pStyle w:val="B2"/>
      </w:pPr>
      <w:r w:rsidRPr="008A5AA4">
        <w:t>2&gt;</w:t>
      </w:r>
      <w:r w:rsidRPr="008A5AA4">
        <w:tab/>
        <w:t>consider the trigger quantity as the sorting quantity if available, otherwise RSRP as sorting quantity if available, otherwise RSRQ as sorting quantity if available, otherwise SINR as sorting quantity;</w:t>
      </w:r>
    </w:p>
    <w:p w14:paraId="562102C5" w14:textId="77777777" w:rsidR="00455AF9" w:rsidRPr="008A5AA4" w:rsidRDefault="00455AF9" w:rsidP="00455AF9">
      <w:pPr>
        <w:pStyle w:val="B1"/>
      </w:pPr>
      <w:r w:rsidRPr="008A5AA4">
        <w:t>1&gt;</w:t>
      </w:r>
      <w:r w:rsidRPr="008A5AA4">
        <w:tab/>
        <w:t xml:space="preserve">if </w:t>
      </w:r>
      <w:r w:rsidRPr="008A5AA4">
        <w:rPr>
          <w:i/>
        </w:rPr>
        <w:t>reportType</w:t>
      </w:r>
      <w:r w:rsidRPr="008A5AA4">
        <w:t xml:space="preserve"> is set to </w:t>
      </w:r>
      <w:r w:rsidRPr="008A5AA4">
        <w:rPr>
          <w:i/>
        </w:rPr>
        <w:t>periodical</w:t>
      </w:r>
      <w:r w:rsidRPr="008A5AA4">
        <w:t>:</w:t>
      </w:r>
    </w:p>
    <w:p w14:paraId="4B743009" w14:textId="77777777" w:rsidR="00455AF9" w:rsidRPr="008A5AA4" w:rsidRDefault="00455AF9" w:rsidP="00455AF9">
      <w:pPr>
        <w:pStyle w:val="B2"/>
      </w:pPr>
      <w:r w:rsidRPr="008A5AA4">
        <w:t>2&gt;</w:t>
      </w:r>
      <w:r w:rsidRPr="008A5AA4">
        <w:tab/>
        <w:t xml:space="preserve">if a single reporting quantity is set to </w:t>
      </w:r>
      <w:r w:rsidRPr="008A5AA4">
        <w:rPr>
          <w:i/>
          <w:iCs/>
          <w:lang w:eastAsia="en-GB"/>
        </w:rPr>
        <w:t>true</w:t>
      </w:r>
      <w:r w:rsidRPr="008A5AA4">
        <w:t xml:space="preserve"> in </w:t>
      </w:r>
      <w:r w:rsidRPr="008A5AA4">
        <w:rPr>
          <w:i/>
        </w:rPr>
        <w:t>reportQuantityRS-Indexes</w:t>
      </w:r>
      <w:r w:rsidRPr="008A5AA4">
        <w:t>;</w:t>
      </w:r>
    </w:p>
    <w:p w14:paraId="43639566" w14:textId="77777777" w:rsidR="00455AF9" w:rsidRPr="008A5AA4" w:rsidRDefault="00455AF9" w:rsidP="00455AF9">
      <w:pPr>
        <w:pStyle w:val="B3"/>
      </w:pPr>
      <w:r w:rsidRPr="008A5AA4">
        <w:t>3&gt;</w:t>
      </w:r>
      <w:r w:rsidRPr="008A5AA4">
        <w:tab/>
        <w:t>consider the configured single quantity as the sorting quantity;</w:t>
      </w:r>
    </w:p>
    <w:p w14:paraId="5E673282" w14:textId="77777777" w:rsidR="00455AF9" w:rsidRPr="008A5AA4" w:rsidRDefault="00455AF9" w:rsidP="00455AF9">
      <w:pPr>
        <w:pStyle w:val="B2"/>
      </w:pPr>
      <w:r w:rsidRPr="008A5AA4">
        <w:t>2&gt;</w:t>
      </w:r>
      <w:r w:rsidRPr="008A5AA4">
        <w:tab/>
        <w:t>else:</w:t>
      </w:r>
    </w:p>
    <w:p w14:paraId="380997DE" w14:textId="77777777" w:rsidR="00455AF9" w:rsidRPr="008A5AA4" w:rsidRDefault="00455AF9" w:rsidP="00455AF9">
      <w:pPr>
        <w:pStyle w:val="B3"/>
      </w:pPr>
      <w:r w:rsidRPr="008A5AA4">
        <w:t>3&gt;</w:t>
      </w:r>
      <w:r w:rsidRPr="008A5AA4">
        <w:tab/>
        <w:t xml:space="preserve">if </w:t>
      </w:r>
      <w:r w:rsidRPr="008A5AA4">
        <w:rPr>
          <w:i/>
        </w:rPr>
        <w:t>rsrp</w:t>
      </w:r>
      <w:r w:rsidRPr="008A5AA4">
        <w:t xml:space="preserve"> is set to </w:t>
      </w:r>
      <w:r w:rsidRPr="008A5AA4">
        <w:rPr>
          <w:i/>
          <w:iCs/>
          <w:lang w:eastAsia="en-GB"/>
        </w:rPr>
        <w:t>true</w:t>
      </w:r>
      <w:r w:rsidRPr="008A5AA4">
        <w:t>;</w:t>
      </w:r>
    </w:p>
    <w:p w14:paraId="6313F60A" w14:textId="77777777" w:rsidR="00455AF9" w:rsidRPr="008A5AA4" w:rsidRDefault="00455AF9" w:rsidP="00455AF9">
      <w:pPr>
        <w:pStyle w:val="B4"/>
      </w:pPr>
      <w:r w:rsidRPr="008A5AA4">
        <w:t>4&gt;</w:t>
      </w:r>
      <w:r w:rsidRPr="008A5AA4">
        <w:tab/>
        <w:t>consider RSRP as the sorting quantity;</w:t>
      </w:r>
    </w:p>
    <w:p w14:paraId="0FD2C809" w14:textId="77777777" w:rsidR="00455AF9" w:rsidRPr="008A5AA4" w:rsidRDefault="00455AF9" w:rsidP="00455AF9">
      <w:pPr>
        <w:pStyle w:val="B3"/>
      </w:pPr>
      <w:r w:rsidRPr="008A5AA4">
        <w:t>3&gt;</w:t>
      </w:r>
      <w:r w:rsidRPr="008A5AA4">
        <w:tab/>
        <w:t>else:</w:t>
      </w:r>
    </w:p>
    <w:p w14:paraId="2450B20D" w14:textId="77777777" w:rsidR="00455AF9" w:rsidRPr="008A5AA4" w:rsidRDefault="00455AF9" w:rsidP="00455AF9">
      <w:pPr>
        <w:pStyle w:val="B4"/>
      </w:pPr>
      <w:r w:rsidRPr="008A5AA4">
        <w:t>4&gt;</w:t>
      </w:r>
      <w:r w:rsidRPr="008A5AA4">
        <w:tab/>
        <w:t>consider RSRQ as the sorting quantity;</w:t>
      </w:r>
    </w:p>
    <w:p w14:paraId="46CB59B7" w14:textId="77777777" w:rsidR="00455AF9" w:rsidRPr="008A5AA4" w:rsidRDefault="00455AF9" w:rsidP="00455AF9">
      <w:pPr>
        <w:pStyle w:val="B1"/>
      </w:pPr>
      <w:r w:rsidRPr="008A5AA4">
        <w:t>1&gt;</w:t>
      </w:r>
      <w:r w:rsidRPr="008A5AA4">
        <w:tab/>
        <w:t xml:space="preserve">set </w:t>
      </w:r>
      <w:r w:rsidRPr="008A5AA4">
        <w:rPr>
          <w:i/>
        </w:rPr>
        <w:t>rsIndexResults</w:t>
      </w:r>
      <w:r w:rsidRPr="008A5AA4">
        <w:t xml:space="preserve"> to include up to </w:t>
      </w:r>
      <w:r w:rsidRPr="008A5AA4">
        <w:rPr>
          <w:i/>
        </w:rPr>
        <w:t>maxNrofRS-IndexesToReport</w:t>
      </w:r>
      <w:r w:rsidRPr="008A5AA4">
        <w:t xml:space="preserve"> SS/PBCH block indexes or CSI-RS indexes in order of decreasing sorting quantity as follows:</w:t>
      </w:r>
    </w:p>
    <w:p w14:paraId="023D95C7" w14:textId="3125C3CA" w:rsidR="00455AF9" w:rsidRPr="008A5AA4" w:rsidRDefault="00455AF9" w:rsidP="00455AF9">
      <w:pPr>
        <w:pStyle w:val="B2"/>
      </w:pPr>
      <w:r w:rsidRPr="008A5AA4">
        <w:t>2&gt;</w:t>
      </w:r>
      <w:r w:rsidRPr="008A5AA4">
        <w:tab/>
      </w:r>
      <w:ins w:id="29" w:author="Ericsson User" w:date="2022-01-19T10:55:00Z">
        <w:r w:rsidRPr="00D27132">
          <w:t xml:space="preserve">if </w:t>
        </w:r>
        <w:r w:rsidRPr="00D27132">
          <w:rPr>
            <w:i/>
          </w:rPr>
          <w:t>r</w:t>
        </w:r>
        <w:r>
          <w:rPr>
            <w:i/>
          </w:rPr>
          <w:t>s</w:t>
        </w:r>
        <w:r w:rsidRPr="00D27132">
          <w:rPr>
            <w:i/>
          </w:rPr>
          <w:t>Type</w:t>
        </w:r>
        <w:r w:rsidRPr="00D27132">
          <w:t xml:space="preserve"> is set to </w:t>
        </w:r>
      </w:ins>
      <w:ins w:id="30" w:author="Ericsson User" w:date="2022-01-19T11:23:00Z">
        <w:r>
          <w:rPr>
            <w:i/>
          </w:rPr>
          <w:t>ssb</w:t>
        </w:r>
      </w:ins>
      <w:del w:id="31" w:author="Ericsson User" w:date="2022-01-19T11:50:00Z">
        <w:r w:rsidRPr="008A5AA4" w:rsidDel="00455AF9">
          <w:delText>if the measurement information to be included is based on SS/PBCH block</w:delText>
        </w:r>
      </w:del>
      <w:r w:rsidRPr="008A5AA4">
        <w:t>:</w:t>
      </w:r>
    </w:p>
    <w:p w14:paraId="0FA7B409" w14:textId="77777777" w:rsidR="00455AF9" w:rsidRPr="008A5AA4" w:rsidRDefault="00455AF9" w:rsidP="00455AF9">
      <w:pPr>
        <w:pStyle w:val="B3"/>
      </w:pPr>
      <w:r w:rsidRPr="008A5AA4">
        <w:t>3&gt;</w:t>
      </w:r>
      <w:r w:rsidRPr="008A5AA4">
        <w:tab/>
        <w:t xml:space="preserve">include within </w:t>
      </w:r>
      <w:r w:rsidRPr="008A5AA4">
        <w:rPr>
          <w:i/>
        </w:rPr>
        <w:t>resultsSSB-Indexes</w:t>
      </w:r>
      <w:r w:rsidRPr="008A5AA4">
        <w:t xml:space="preserve"> the index associated to the best beam for that SS/PBCH block sorting quantity and if </w:t>
      </w:r>
      <w:r w:rsidRPr="008A5AA4">
        <w:rPr>
          <w:i/>
        </w:rPr>
        <w:t>absThreshSS-BlocksConsolidation</w:t>
      </w:r>
      <w:r w:rsidRPr="008A5AA4">
        <w:t xml:space="preserve"> is included in the </w:t>
      </w:r>
      <w:r w:rsidRPr="008A5AA4">
        <w:rPr>
          <w:i/>
        </w:rPr>
        <w:t>VarMeasConfig</w:t>
      </w:r>
      <w:r w:rsidRPr="008A5AA4">
        <w:t xml:space="preserve"> for the </w:t>
      </w:r>
      <w:r w:rsidRPr="008A5AA4">
        <w:rPr>
          <w:i/>
        </w:rPr>
        <w:t>measObject</w:t>
      </w:r>
      <w:r w:rsidRPr="008A5AA4">
        <w:t xml:space="preserve"> associated to the cell for which beams are to be reported, the remaining beams whose sorting quantity is above </w:t>
      </w:r>
      <w:r w:rsidRPr="008A5AA4">
        <w:rPr>
          <w:i/>
        </w:rPr>
        <w:t>absThreshSS-BlocksConsolidation</w:t>
      </w:r>
      <w:r w:rsidRPr="008A5AA4">
        <w:t>;</w:t>
      </w:r>
    </w:p>
    <w:p w14:paraId="2FB26E5A" w14:textId="77777777" w:rsidR="00455AF9" w:rsidRPr="008A5AA4" w:rsidRDefault="00455AF9" w:rsidP="00455AF9">
      <w:pPr>
        <w:pStyle w:val="B3"/>
      </w:pPr>
      <w:r w:rsidRPr="008A5AA4">
        <w:t>3&gt;</w:t>
      </w:r>
      <w:r w:rsidRPr="008A5AA4">
        <w:tab/>
        <w:t xml:space="preserve">if </w:t>
      </w:r>
      <w:r w:rsidRPr="008A5AA4">
        <w:rPr>
          <w:i/>
        </w:rPr>
        <w:t xml:space="preserve">includeBeamMeasurements </w:t>
      </w:r>
      <w:r w:rsidRPr="008A5AA4">
        <w:t xml:space="preserve">is configured, include the SS/PBCH based measurement results for the quantities in </w:t>
      </w:r>
      <w:r w:rsidRPr="008A5AA4">
        <w:rPr>
          <w:i/>
        </w:rPr>
        <w:t>reportQuantityRS-Indexes</w:t>
      </w:r>
      <w:r w:rsidRPr="008A5AA4">
        <w:t xml:space="preserve"> set to </w:t>
      </w:r>
      <w:r w:rsidRPr="008A5AA4">
        <w:rPr>
          <w:i/>
          <w:iCs/>
          <w:lang w:eastAsia="en-GB"/>
        </w:rPr>
        <w:t>true</w:t>
      </w:r>
      <w:r w:rsidRPr="008A5AA4">
        <w:t xml:space="preserve"> for each SS/PBCH block index;</w:t>
      </w:r>
    </w:p>
    <w:p w14:paraId="6B403C33" w14:textId="64ACEB5E" w:rsidR="00455AF9" w:rsidRPr="008A5AA4" w:rsidRDefault="00455AF9" w:rsidP="00455AF9">
      <w:pPr>
        <w:pStyle w:val="B2"/>
      </w:pPr>
      <w:r w:rsidRPr="008A5AA4">
        <w:t>2&gt;</w:t>
      </w:r>
      <w:r w:rsidRPr="008A5AA4">
        <w:tab/>
      </w:r>
      <w:ins w:id="32" w:author="Ericsson User" w:date="2022-01-19T11:50:00Z">
        <w:r w:rsidR="00C51B0E" w:rsidRPr="00D27132">
          <w:t xml:space="preserve">if </w:t>
        </w:r>
        <w:r w:rsidR="00C51B0E" w:rsidRPr="00D27132">
          <w:rPr>
            <w:i/>
          </w:rPr>
          <w:t>r</w:t>
        </w:r>
        <w:r w:rsidR="00C51B0E">
          <w:rPr>
            <w:i/>
          </w:rPr>
          <w:t>s</w:t>
        </w:r>
        <w:r w:rsidR="00C51B0E" w:rsidRPr="00D27132">
          <w:rPr>
            <w:i/>
          </w:rPr>
          <w:t>Type</w:t>
        </w:r>
        <w:r w:rsidR="00C51B0E" w:rsidRPr="00D27132">
          <w:t xml:space="preserve"> is set to </w:t>
        </w:r>
        <w:r w:rsidR="00C51B0E">
          <w:rPr>
            <w:i/>
          </w:rPr>
          <w:t>csi-rs</w:t>
        </w:r>
      </w:ins>
      <w:del w:id="33" w:author="Ericsson User" w:date="2022-01-19T11:50:00Z">
        <w:r w:rsidRPr="008A5AA4" w:rsidDel="00C51B0E">
          <w:delText>else if the beam measurement information to be included is based on CSI-RS</w:delText>
        </w:r>
      </w:del>
      <w:r w:rsidRPr="008A5AA4">
        <w:t>:</w:t>
      </w:r>
    </w:p>
    <w:p w14:paraId="1A5251A3" w14:textId="77777777" w:rsidR="00455AF9" w:rsidRPr="008A5AA4" w:rsidRDefault="00455AF9" w:rsidP="00455AF9">
      <w:pPr>
        <w:pStyle w:val="B3"/>
      </w:pPr>
      <w:r w:rsidRPr="008A5AA4">
        <w:t>3&gt;</w:t>
      </w:r>
      <w:r w:rsidRPr="008A5AA4">
        <w:tab/>
        <w:t xml:space="preserve">include within </w:t>
      </w:r>
      <w:r w:rsidRPr="008A5AA4">
        <w:rPr>
          <w:i/>
        </w:rPr>
        <w:t>resultsCSI-RS-Indexes</w:t>
      </w:r>
      <w:r w:rsidRPr="008A5AA4">
        <w:t xml:space="preserve"> the index associated to the best beam for that CSI-RS sorting quantity and, if </w:t>
      </w:r>
      <w:r w:rsidRPr="008A5AA4">
        <w:rPr>
          <w:i/>
        </w:rPr>
        <w:t xml:space="preserve">absThreshCSI-RS-Consolidation </w:t>
      </w:r>
      <w:r w:rsidRPr="008A5AA4">
        <w:t xml:space="preserve">is included in the </w:t>
      </w:r>
      <w:r w:rsidRPr="008A5AA4">
        <w:rPr>
          <w:i/>
        </w:rPr>
        <w:t>VarMeasConfig</w:t>
      </w:r>
      <w:r w:rsidRPr="008A5AA4">
        <w:t xml:space="preserve"> for the </w:t>
      </w:r>
      <w:r w:rsidRPr="008A5AA4">
        <w:rPr>
          <w:i/>
        </w:rPr>
        <w:t>measObject</w:t>
      </w:r>
      <w:r w:rsidRPr="008A5AA4">
        <w:t xml:space="preserve"> associated to the cell for which beams are to be reported, the remaining beams whose sorting quantity is above </w:t>
      </w:r>
      <w:r w:rsidRPr="008A5AA4">
        <w:rPr>
          <w:i/>
        </w:rPr>
        <w:t>absThreshCSI-RS-Consolidation</w:t>
      </w:r>
      <w:r w:rsidRPr="008A5AA4">
        <w:t>;</w:t>
      </w:r>
    </w:p>
    <w:p w14:paraId="63129D46" w14:textId="77777777" w:rsidR="00455AF9" w:rsidRPr="008A5AA4" w:rsidRDefault="00455AF9" w:rsidP="00455AF9">
      <w:pPr>
        <w:pStyle w:val="B3"/>
      </w:pPr>
      <w:r w:rsidRPr="008A5AA4">
        <w:t>3&gt;</w:t>
      </w:r>
      <w:r w:rsidRPr="008A5AA4">
        <w:tab/>
        <w:t xml:space="preserve">if </w:t>
      </w:r>
      <w:r w:rsidRPr="008A5AA4">
        <w:rPr>
          <w:i/>
        </w:rPr>
        <w:t xml:space="preserve">includeBeamMeasurements </w:t>
      </w:r>
      <w:r w:rsidRPr="008A5AA4">
        <w:t xml:space="preserve">is configured, include the CSI-RS based measurement results for the quantities in </w:t>
      </w:r>
      <w:r w:rsidRPr="008A5AA4">
        <w:rPr>
          <w:i/>
        </w:rPr>
        <w:t>reportQuantityRS-Indexes</w:t>
      </w:r>
      <w:r w:rsidRPr="008A5AA4">
        <w:t xml:space="preserve"> set to </w:t>
      </w:r>
      <w:r w:rsidRPr="008A5AA4">
        <w:rPr>
          <w:i/>
          <w:iCs/>
          <w:lang w:eastAsia="en-GB"/>
        </w:rPr>
        <w:t>true</w:t>
      </w:r>
      <w:r w:rsidRPr="008A5AA4">
        <w:t xml:space="preserve"> for each CSI-RS index.</w:t>
      </w:r>
    </w:p>
    <w:bookmarkEnd w:id="26"/>
    <w:p w14:paraId="738A43C7" w14:textId="77777777" w:rsidR="00616AE3" w:rsidRPr="00E813D8" w:rsidRDefault="00616AE3" w:rsidP="00616AE3">
      <w:pPr>
        <w:rPr>
          <w:color w:val="FF0000"/>
        </w:rPr>
      </w:pPr>
      <w:r w:rsidRPr="00E813D8">
        <w:rPr>
          <w:color w:val="FF0000"/>
        </w:rPr>
        <w:t>/*end of changes*/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27"/>
      <w:bookmarkEnd w:id="28"/>
    </w:p>
    <w:sectPr w:rsidR="00616AE3" w:rsidRPr="00E813D8" w:rsidSect="00B364D3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4724" w14:textId="77777777" w:rsidR="00CB6CA1" w:rsidRDefault="00CB6CA1">
      <w:pPr>
        <w:spacing w:after="0"/>
      </w:pPr>
      <w:r>
        <w:separator/>
      </w:r>
    </w:p>
  </w:endnote>
  <w:endnote w:type="continuationSeparator" w:id="0">
    <w:p w14:paraId="06C1C049" w14:textId="77777777" w:rsidR="00CB6CA1" w:rsidRDefault="00CB6CA1">
      <w:pPr>
        <w:spacing w:after="0"/>
      </w:pPr>
      <w:r>
        <w:continuationSeparator/>
      </w:r>
    </w:p>
  </w:endnote>
  <w:endnote w:type="continuationNotice" w:id="1">
    <w:p w14:paraId="0F1A10F5" w14:textId="77777777" w:rsidR="00CB6CA1" w:rsidRDefault="00CB6C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ACCCB" w14:textId="77777777" w:rsidR="00CB6CA1" w:rsidRDefault="00CB6CA1">
      <w:pPr>
        <w:spacing w:after="0"/>
      </w:pPr>
      <w:r>
        <w:separator/>
      </w:r>
    </w:p>
  </w:footnote>
  <w:footnote w:type="continuationSeparator" w:id="0">
    <w:p w14:paraId="68CAAD60" w14:textId="77777777" w:rsidR="00CB6CA1" w:rsidRDefault="00CB6CA1">
      <w:pPr>
        <w:spacing w:after="0"/>
      </w:pPr>
      <w:r>
        <w:continuationSeparator/>
      </w:r>
    </w:p>
  </w:footnote>
  <w:footnote w:type="continuationNotice" w:id="1">
    <w:p w14:paraId="7B319AC0" w14:textId="77777777" w:rsidR="00CB6CA1" w:rsidRDefault="00CB6C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41F73A0"/>
    <w:multiLevelType w:val="hybridMultilevel"/>
    <w:tmpl w:val="BE58CE2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1"/>
  </w:num>
  <w:num w:numId="19">
    <w:abstractNumId w:val="21"/>
  </w:num>
  <w:num w:numId="20">
    <w:abstractNumId w:val="12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56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691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85E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20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F4A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15C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EE1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0EC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3F6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CC4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57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0CEC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378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AF9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19D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45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51B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1A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4A6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F50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049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523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37E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481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03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9C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29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126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69A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8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2C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D54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573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D61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936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088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4D3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40B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DC4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2E3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B0E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81B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C66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CA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6FB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CBC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665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40"/>
    <w:rsid w:val="00D80ECE"/>
    <w:rsid w:val="00D81A8B"/>
    <w:rsid w:val="00D81BAA"/>
    <w:rsid w:val="00D81F3A"/>
    <w:rsid w:val="00D81F79"/>
    <w:rsid w:val="00D8262E"/>
    <w:rsid w:val="00D8265A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A63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5D2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F1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C3A126-8FDA-4D0F-9D73-1E6A75A89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4</Pages>
  <Words>1357</Words>
  <Characters>7194</Characters>
  <Application>Microsoft Office Word</Application>
  <DocSecurity>0</DocSecurity>
  <Lines>59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PostRAN2#116bis_Rapporteur</cp:lastModifiedBy>
  <cp:revision>104</cp:revision>
  <cp:lastPrinted>2017-05-08T10:55:00Z</cp:lastPrinted>
  <dcterms:created xsi:type="dcterms:W3CDTF">2021-04-15T14:49:00Z</dcterms:created>
  <dcterms:modified xsi:type="dcterms:W3CDTF">2022-02-14T15:49:00Z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